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fldSimple w:instr=" DOCPROPERTY  TSG/WGRef  \* MERGEFORMAT ">
        <w:r w:rsidRPr="009D688E">
          <w:rPr>
            <w:b/>
            <w:sz w:val="24"/>
          </w:rPr>
          <w:t>SA2</w:t>
        </w:r>
      </w:fldSimple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D61D5B">
        <w:rPr>
          <w:rFonts w:cs="Arial"/>
          <w:b/>
          <w:bCs/>
          <w:color w:val="808080"/>
          <w:sz w:val="26"/>
          <w:szCs w:val="26"/>
        </w:rPr>
        <w:t>8970</w:t>
      </w:r>
      <w:ins w:id="0" w:author="Murhammer, Leopold" w:date="2021-11-17T10:57:00Z">
        <w:r w:rsidR="00C36EA8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>
        <w:tc>
          <w:tcPr>
            <w:tcW w:w="142" w:type="dxa"/>
            <w:tcBorders>
              <w:lef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684E" w:rsidRPr="00634677" w:rsidRDefault="00D61D5B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3462</w:t>
            </w:r>
          </w:p>
        </w:tc>
        <w:tc>
          <w:tcPr>
            <w:tcW w:w="709" w:type="dxa"/>
          </w:tcPr>
          <w:p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939EF">
              <w:rPr>
                <w:b/>
                <w:sz w:val="28"/>
              </w:rPr>
              <w:t>7</w:t>
            </w:r>
            <w:r w:rsidR="00F51E07">
              <w:rPr>
                <w:b/>
                <w:sz w:val="28"/>
              </w:rPr>
              <w:t>.</w:t>
            </w:r>
            <w:r w:rsidR="00C939EF">
              <w:rPr>
                <w:b/>
                <w:sz w:val="28"/>
              </w:rPr>
              <w:t>2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</w:pP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</w:pPr>
          </w:p>
        </w:tc>
      </w:tr>
      <w:tr w:rsidR="00A768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>
        <w:tc>
          <w:tcPr>
            <w:tcW w:w="9641" w:type="dxa"/>
            <w:gridSpan w:val="9"/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>
        <w:tc>
          <w:tcPr>
            <w:tcW w:w="2835" w:type="dxa"/>
          </w:tcPr>
          <w:p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>
        <w:tc>
          <w:tcPr>
            <w:tcW w:w="9640" w:type="dxa"/>
            <w:gridSpan w:val="11"/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5F215A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2389" w:rsidRPr="005F215A" w:rsidRDefault="00340AAD" w:rsidP="00E32389">
            <w:pPr>
              <w:pStyle w:val="CRCoverPage"/>
              <w:spacing w:after="0"/>
              <w:ind w:left="100"/>
              <w:rPr>
                <w:lang w:val="de-AT" w:eastAsia="zh-CN"/>
                <w:rPrChange w:id="2" w:author="Murhammer, Leopold" w:date="2021-11-17T10:59:00Z">
                  <w:rPr>
                    <w:lang w:eastAsia="zh-CN"/>
                  </w:rPr>
                </w:rPrChange>
              </w:rPr>
            </w:pPr>
            <w:r w:rsidRPr="005F215A">
              <w:rPr>
                <w:noProof/>
                <w:lang w:val="de-AT"/>
                <w:rPrChange w:id="3" w:author="Murhammer, Leopold" w:date="2021-11-17T10:59:00Z">
                  <w:rPr>
                    <w:noProof/>
                  </w:rPr>
                </w:rPrChange>
              </w:rPr>
              <w:t>Deutsche Telekom</w:t>
            </w:r>
            <w:ins w:id="4" w:author="Murhammer, Leopold" w:date="2021-11-17T10:59:00Z">
              <w:r w:rsidR="005F215A">
                <w:rPr>
                  <w:noProof/>
                  <w:lang w:val="de-AT"/>
                </w:rPr>
                <w:t>,</w:t>
              </w:r>
              <w:r w:rsidR="005F215A" w:rsidRPr="005F215A">
                <w:rPr>
                  <w:lang w:val="de-AT"/>
                  <w:rPrChange w:id="5" w:author="Murhammer, Leopold" w:date="2021-11-17T10:59:00Z">
                    <w:rPr/>
                  </w:rPrChange>
                </w:rPr>
                <w:t xml:space="preserve"> </w:t>
              </w:r>
              <w:r w:rsidR="005F215A" w:rsidRPr="005F215A">
                <w:rPr>
                  <w:noProof/>
                  <w:lang w:val="de-AT"/>
                  <w:rPrChange w:id="6" w:author="Murhammer, Leopold" w:date="2021-11-17T10:59:00Z">
                    <w:rPr>
                      <w:noProof/>
                    </w:rPr>
                  </w:rPrChange>
                </w:rPr>
                <w:t>Nokia, Nokia Shanghai Bell, Ericsson</w:t>
              </w:r>
            </w:ins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ins w:id="7" w:author="Murhammer, Leopold" w:date="2021-11-17T10:59:00Z">
              <w:r w:rsidR="005F215A">
                <w:t>, TEI</w:t>
              </w:r>
            </w:ins>
            <w:ins w:id="8" w:author="Murhammer, Leopold" w:date="2021-11-17T11:00:00Z">
              <w:r w:rsidR="005F215A">
                <w:t>16</w:t>
              </w:r>
            </w:ins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2389" w:rsidRDefault="00B72940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del w:id="9" w:author="Murhammer, Leopold" w:date="2021-11-17T11:00:00Z">
              <w:r w:rsidDel="005F215A">
                <w:rPr>
                  <w:b/>
                </w:rPr>
                <w:delText>A</w:delText>
              </w:r>
            </w:del>
            <w:ins w:id="10" w:author="Murhammer, Leopold" w:date="2021-11-17T11:00:00Z">
              <w:r w:rsidR="005F215A">
                <w:rPr>
                  <w:b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C939EF">
              <w:t>7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>
        <w:tc>
          <w:tcPr>
            <w:tcW w:w="1843" w:type="dxa"/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Pr="00575D70" w:rsidRDefault="005E064D" w:rsidP="00F82FF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23.501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It is not clear whether N32 </w:t>
            </w:r>
            <w:ins w:id="11" w:author="Murhammer, Leopold" w:date="2021-11-17T11:00:00Z">
              <w:r w:rsidR="0012246D">
                <w:rPr>
                  <w:rFonts w:eastAsia="Malgun Gothic"/>
                  <w:noProof/>
                  <w:lang w:val="en-US" w:eastAsia="ko-KR"/>
                </w:rPr>
                <w:t xml:space="preserve">can </w:t>
              </w:r>
            </w:ins>
            <w:r w:rsidR="00F82FF1" w:rsidRPr="00F82FF1">
              <w:rPr>
                <w:rFonts w:eastAsia="Malgun Gothic"/>
                <w:noProof/>
                <w:lang w:val="en-US" w:eastAsia="ko-KR"/>
              </w:rPr>
              <w:t>handle</w:t>
            </w:r>
            <w:del w:id="12" w:author="Murhammer, Leopold" w:date="2021-11-17T11:00:00Z">
              <w:r w:rsidR="00F82FF1" w:rsidRPr="00F82FF1" w:rsidDel="0012246D">
                <w:rPr>
                  <w:rFonts w:eastAsia="Malgun Gothic"/>
                  <w:noProof/>
                  <w:lang w:val="en-US" w:eastAsia="ko-KR"/>
                </w:rPr>
                <w:delText>s</w:delText>
              </w:r>
            </w:del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 </w:t>
            </w:r>
            <w:ins w:id="13" w:author="Murhammer, Leopold" w:date="2021-11-17T11:01:00Z">
              <w:r w:rsidR="0012246D" w:rsidRPr="0012246D">
                <w:rPr>
                  <w:rFonts w:eastAsia="Malgun Gothic"/>
                  <w:noProof/>
                  <w:lang w:val="en-US" w:eastAsia="ko-KR"/>
                </w:rPr>
                <w:t>inter PLMN signaling traffic in</w:t>
              </w:r>
              <w:r w:rsidR="0012246D">
                <w:rPr>
                  <w:rFonts w:eastAsia="Malgun Gothic"/>
                  <w:noProof/>
                  <w:lang w:val="en-US" w:eastAsia="ko-KR"/>
                </w:rPr>
                <w:t xml:space="preserve"> </w:t>
              </w:r>
            </w:ins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non-roaming </w:t>
            </w:r>
            <w:del w:id="14" w:author="Murhammer, Leopold" w:date="2021-11-17T11:01:00Z">
              <w:r w:rsidR="00F82FF1" w:rsidRPr="00F82FF1" w:rsidDel="0012246D">
                <w:rPr>
                  <w:rFonts w:eastAsia="Malgun Gothic"/>
                  <w:noProof/>
                  <w:lang w:val="en-US" w:eastAsia="ko-KR"/>
                </w:rPr>
                <w:delText>signaling or not</w:delText>
              </w:r>
            </w:del>
            <w:ins w:id="15" w:author="Murhammer, Leopold" w:date="2021-11-17T11:01:00Z">
              <w:r w:rsidR="0012246D">
                <w:rPr>
                  <w:rFonts w:eastAsia="Malgun Gothic"/>
                  <w:noProof/>
                  <w:lang w:val="en-US" w:eastAsia="ko-KR"/>
                </w:rPr>
                <w:t>situation</w:t>
              </w:r>
            </w:ins>
            <w:r w:rsidR="00F82FF1" w:rsidRPr="00F82FF1">
              <w:rPr>
                <w:rFonts w:eastAsia="Malgun Gothic"/>
                <w:noProof/>
                <w:lang w:val="en-US" w:eastAsia="ko-KR"/>
              </w:rPr>
              <w:t>.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del w:id="16" w:author="Murhammer, Leopold" w:date="2021-11-17T11:02:00Z">
              <w:r w:rsidR="00F82FF1" w:rsidDel="0036530C">
                <w:rPr>
                  <w:rFonts w:eastAsia="Malgun Gothic"/>
                  <w:noProof/>
                  <w:lang w:val="en-US" w:eastAsia="ko-KR"/>
                </w:rPr>
                <w:delText xml:space="preserve">, for </w:delText>
              </w:r>
              <w:r w:rsidR="00F82FF1" w:rsidRPr="00F82FF1" w:rsidDel="0036530C">
                <w:rPr>
                  <w:rFonts w:eastAsia="Malgun Gothic"/>
                  <w:noProof/>
                  <w:lang w:val="en-US" w:eastAsia="ko-KR"/>
                </w:rPr>
                <w:delText>AF to AF communication</w:delText>
              </w:r>
            </w:del>
            <w:r w:rsidR="00F82FF1" w:rsidRPr="00F944FB">
              <w:rPr>
                <w:rFonts w:eastAsia="Malgun Gothic"/>
                <w:noProof/>
                <w:highlight w:val="yellow"/>
                <w:lang w:val="en-US" w:eastAsia="ko-KR"/>
                <w:rPrChange w:id="17" w:author="Murhammer, Leopold" w:date="2021-11-17T11:15:00Z">
                  <w:rPr>
                    <w:rFonts w:eastAsia="Malgun Gothic"/>
                    <w:noProof/>
                    <w:lang w:val="en-US" w:eastAsia="ko-KR"/>
                  </w:rPr>
                </w:rPrChange>
              </w:rPr>
              <w:t>.</w:t>
            </w:r>
            <w:ins w:id="18" w:author="Murhammer, Leopold" w:date="2021-11-17T11:05:00Z">
              <w:r w:rsidR="00F944FB" w:rsidRPr="00F944FB">
                <w:rPr>
                  <w:rFonts w:eastAsia="Malgun Gothic"/>
                  <w:noProof/>
                  <w:highlight w:val="yellow"/>
                  <w:lang w:val="en-US" w:eastAsia="ko-KR"/>
                  <w:rPrChange w:id="19" w:author="Murhammer, Leopold" w:date="2021-11-17T11:15:00Z">
                    <w:rPr>
                      <w:rFonts w:eastAsia="Malgun Gothic"/>
                      <w:noProof/>
                      <w:lang w:val="en-US" w:eastAsia="ko-KR"/>
                    </w:rPr>
                  </w:rPrChange>
                </w:rPr>
                <w:t xml:space="preserve"> In addition the deployment of SEPP for </w:t>
              </w:r>
            </w:ins>
            <w:ins w:id="20" w:author="Murhammer, Leopold" w:date="2021-11-17T11:06:00Z">
              <w:r w:rsidR="00F944FB" w:rsidRPr="00F944FB">
                <w:rPr>
                  <w:rFonts w:eastAsia="Malgun Gothic"/>
                  <w:noProof/>
                  <w:highlight w:val="yellow"/>
                  <w:lang w:val="en-US" w:eastAsia="ko-KR"/>
                  <w:rPrChange w:id="21" w:author="Murhammer, Leopold" w:date="2021-11-17T11:15:00Z">
                    <w:rPr>
                      <w:rFonts w:eastAsia="Malgun Gothic"/>
                      <w:noProof/>
                      <w:lang w:val="en-US" w:eastAsia="ko-KR"/>
                    </w:rPr>
                  </w:rPrChange>
                </w:rPr>
                <w:t>SNPN and CH/DCS</w:t>
              </w:r>
            </w:ins>
            <w:ins w:id="22" w:author="Murhammer, Leopold" w:date="2021-11-17T11:07:00Z">
              <w:r w:rsidR="00F944FB" w:rsidRPr="00F944FB">
                <w:rPr>
                  <w:rFonts w:eastAsia="Malgun Gothic"/>
                  <w:noProof/>
                  <w:highlight w:val="yellow"/>
                  <w:lang w:val="en-US" w:eastAsia="ko-KR"/>
                  <w:rPrChange w:id="23" w:author="Murhammer, Leopold" w:date="2021-11-17T11:15:00Z">
                    <w:rPr>
                      <w:rFonts w:eastAsia="Malgun Gothic"/>
                      <w:noProof/>
                      <w:lang w:val="en-US" w:eastAsia="ko-KR"/>
                    </w:rPr>
                  </w:rPrChange>
                </w:rPr>
                <w:t xml:space="preserve"> has to be considered as well.</w:t>
              </w:r>
            </w:ins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4799" w:rsidRDefault="00DA4799" w:rsidP="00DA4799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F82FF1">
              <w:rPr>
                <w:noProof/>
                <w:lang w:eastAsia="ja-JP"/>
              </w:rPr>
              <w:t xml:space="preserve">description of reference point N32 </w:t>
            </w:r>
            <w:r w:rsidR="00BF40E3">
              <w:rPr>
                <w:noProof/>
                <w:lang w:eastAsia="ja-JP"/>
              </w:rPr>
              <w:t xml:space="preserve">in Clause </w:t>
            </w:r>
            <w:r w:rsidR="00F82FF1">
              <w:rPr>
                <w:noProof/>
                <w:lang w:eastAsia="ja-JP"/>
              </w:rPr>
              <w:t>4.2.7</w:t>
            </w:r>
            <w:r w:rsidR="00BF40E3">
              <w:rPr>
                <w:noProof/>
                <w:lang w:eastAsia="ja-JP"/>
              </w:rPr>
              <w:t>, TS 23.50</w:t>
            </w:r>
            <w:r w:rsidR="00F82FF1">
              <w:rPr>
                <w:noProof/>
                <w:lang w:eastAsia="ja-JP"/>
              </w:rPr>
              <w:t>1 is changed to</w:t>
            </w:r>
            <w:r w:rsidR="00BF40E3">
              <w:rPr>
                <w:noProof/>
                <w:lang w:eastAsia="ja-JP"/>
              </w:rPr>
              <w:t>:</w:t>
            </w:r>
          </w:p>
          <w:p w:rsidR="00E32389" w:rsidRDefault="00F82FF1" w:rsidP="00C2490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</w:t>
            </w:r>
            <w:ins w:id="24" w:author="Murhammer, Leopold" w:date="2021-11-17T11:17:00Z">
              <w:r w:rsidR="00F944FB">
                <w:rPr>
                  <w:lang w:eastAsia="zh-CN"/>
                </w:rPr>
                <w:t xml:space="preserve"> </w:t>
              </w:r>
              <w:r w:rsidR="00F944FB" w:rsidRPr="00F944FB">
                <w:rPr>
                  <w:highlight w:val="yellow"/>
                  <w:lang w:eastAsia="zh-CN"/>
                  <w:rPrChange w:id="25" w:author="Murhammer, Leopold" w:date="2021-11-17T11:17:00Z">
                    <w:rPr>
                      <w:lang w:eastAsia="zh-CN"/>
                    </w:rPr>
                  </w:rPrChange>
                </w:rPr>
                <w:t>or</w:t>
              </w:r>
              <w:r w:rsidR="00F944FB">
                <w:rPr>
                  <w:lang w:eastAsia="zh-CN"/>
                </w:rPr>
                <w:t xml:space="preserve"> </w:t>
              </w:r>
            </w:ins>
            <w:ins w:id="26" w:author="Murhammer, Leopold" w:date="2021-11-17T11:16:00Z">
              <w:r w:rsidR="00F944FB" w:rsidRPr="00F944FB">
                <w:rPr>
                  <w:highlight w:val="yellow"/>
                  <w:lang w:eastAsia="zh-CN"/>
                  <w:rPrChange w:id="27" w:author="Murhammer, Leopold" w:date="2021-11-17T11:16:00Z">
                    <w:rPr>
                      <w:lang w:eastAsia="zh-CN"/>
                    </w:rPr>
                  </w:rPrChange>
                </w:rPr>
                <w:t>SNPN</w:t>
              </w:r>
            </w:ins>
            <w:r w:rsidRPr="00F82FF1">
              <w:rPr>
                <w:lang w:eastAsia="zh-CN"/>
              </w:rPr>
              <w:t xml:space="preserve"> and a SEPP in another PLMN</w:t>
            </w:r>
            <w:ins w:id="28" w:author="Murhammer, Leopold" w:date="2021-11-17T11:17:00Z">
              <w:r w:rsidR="00F944FB">
                <w:rPr>
                  <w:lang w:eastAsia="zh-CN"/>
                </w:rPr>
                <w:t xml:space="preserve"> </w:t>
              </w:r>
              <w:r w:rsidR="00F944FB" w:rsidRPr="00F944FB">
                <w:rPr>
                  <w:highlight w:val="yellow"/>
                  <w:lang w:eastAsia="zh-CN"/>
                  <w:rPrChange w:id="29" w:author="Murhammer, Leopold" w:date="2021-11-17T11:17:00Z">
                    <w:rPr>
                      <w:lang w:eastAsia="zh-CN"/>
                    </w:rPr>
                  </w:rPrChange>
                </w:rPr>
                <w:t xml:space="preserve">or </w:t>
              </w:r>
            </w:ins>
            <w:ins w:id="30" w:author="Murhammer, Leopold" w:date="2021-11-17T11:13:00Z">
              <w:r w:rsidR="00F944FB" w:rsidRPr="00F944FB">
                <w:rPr>
                  <w:highlight w:val="yellow"/>
                  <w:lang w:eastAsia="zh-CN"/>
                  <w:rPrChange w:id="31" w:author="Murhammer, Leopold" w:date="2021-11-17T11:17:00Z">
                    <w:rPr>
                      <w:lang w:eastAsia="zh-CN"/>
                    </w:rPr>
                  </w:rPrChange>
                </w:rPr>
                <w:t>S</w:t>
              </w:r>
              <w:r w:rsidR="00F944FB" w:rsidRPr="00F944FB">
                <w:rPr>
                  <w:highlight w:val="yellow"/>
                  <w:lang w:eastAsia="zh-CN"/>
                  <w:rPrChange w:id="32" w:author="Murhammer, Leopold" w:date="2021-11-17T11:15:00Z">
                    <w:rPr>
                      <w:lang w:eastAsia="zh-CN"/>
                    </w:rPr>
                  </w:rPrChange>
                </w:rPr>
                <w:t>NPN</w:t>
              </w:r>
            </w:ins>
            <w:ins w:id="33" w:author="Murhammer, Leopold" w:date="2021-11-17T11:08:00Z">
              <w:r w:rsidR="00F944FB" w:rsidRPr="00F944FB">
                <w:rPr>
                  <w:highlight w:val="yellow"/>
                  <w:lang w:eastAsia="zh-CN"/>
                  <w:rPrChange w:id="34" w:author="Murhammer, Leopold" w:date="2021-11-17T11:15:00Z">
                    <w:rPr>
                      <w:lang w:eastAsia="zh-CN"/>
                    </w:rPr>
                  </w:rPrChange>
                </w:rPr>
                <w:t>; or between a SEPP in a SNPN and a SEPP in a CH/DCS, where the CH/DCS contains a UDM/AUSF</w:t>
              </w:r>
            </w:ins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82FF1" w:rsidP="00E323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E32389">
        <w:tc>
          <w:tcPr>
            <w:tcW w:w="2694" w:type="dxa"/>
            <w:gridSpan w:val="2"/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82FF1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A7684E" w:rsidRDefault="00A7684E">
      <w:pPr>
        <w:pStyle w:val="CRCoverPage"/>
        <w:spacing w:after="0"/>
        <w:rPr>
          <w:sz w:val="8"/>
          <w:szCs w:val="8"/>
        </w:rPr>
      </w:pPr>
    </w:p>
    <w:p w:rsidR="00A7684E" w:rsidRDefault="00A7684E"/>
    <w:p w:rsidR="00A7684E" w:rsidRDefault="00F51E07">
      <w:pPr>
        <w:pStyle w:val="10"/>
      </w:pPr>
      <w:r>
        <w:t xml:space="preserve">* * * 1st Change * * * </w:t>
      </w:r>
    </w:p>
    <w:p w:rsidR="00380898" w:rsidRDefault="00380898" w:rsidP="00380898"/>
    <w:p w:rsidR="00B72940" w:rsidRDefault="00B72940" w:rsidP="00E91E87"/>
    <w:p w:rsidR="00B72940" w:rsidRDefault="00B72940" w:rsidP="00E91E87"/>
    <w:p w:rsidR="00542015" w:rsidRPr="009E0DE1" w:rsidRDefault="00542015" w:rsidP="00542015">
      <w:pPr>
        <w:pStyle w:val="berschrift3"/>
      </w:pPr>
      <w:bookmarkStart w:id="35" w:name="_Toc83301511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35"/>
    </w:p>
    <w:p w:rsidR="00542015" w:rsidRPr="009E0DE1" w:rsidRDefault="00542015" w:rsidP="00542015">
      <w:r w:rsidRPr="009E0DE1">
        <w:t>The 5G System Architecture contains the following reference points: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542015" w:rsidRPr="009E0DE1" w:rsidRDefault="00542015" w:rsidP="0054201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r>
        <w:t xml:space="preserve"> or TSN AF</w:t>
      </w:r>
      <w:r w:rsidRPr="009E0DE1">
        <w:t>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542015" w:rsidRPr="009E0DE1" w:rsidRDefault="00542015" w:rsidP="0054201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542015" w:rsidRPr="00B56148" w:rsidRDefault="00542015" w:rsidP="0054201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542015" w:rsidRPr="00C34949" w:rsidRDefault="00542015" w:rsidP="0054201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542015" w:rsidRPr="002369B3" w:rsidRDefault="00542015" w:rsidP="0054201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542015" w:rsidRPr="00C34949" w:rsidRDefault="00542015" w:rsidP="0054201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542015" w:rsidRPr="002369B3" w:rsidRDefault="00542015" w:rsidP="00542015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:rsidR="00542015" w:rsidRPr="002369B3" w:rsidRDefault="00542015" w:rsidP="00542015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:rsidR="00542015" w:rsidRPr="009E0DE1" w:rsidRDefault="00542015" w:rsidP="0054201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N32:</w:t>
      </w:r>
      <w:r w:rsidRPr="009E0DE1">
        <w:tab/>
        <w:t>Reference point between</w:t>
      </w:r>
      <w:ins w:id="36" w:author="Murhammer, Leopold" w:date="2021-11-08T20:22:00Z">
        <w:r>
          <w:t xml:space="preserve"> </w:t>
        </w:r>
        <w:r w:rsidRPr="00542015">
          <w:t>a SEPP in one PLMN</w:t>
        </w:r>
      </w:ins>
      <w:ins w:id="37" w:author="Murhammer, Leopold" w:date="2021-11-17T11:18:00Z">
        <w:r w:rsidR="00F944FB">
          <w:t xml:space="preserve"> </w:t>
        </w:r>
        <w:r w:rsidR="00F944FB" w:rsidRPr="00F944FB">
          <w:rPr>
            <w:highlight w:val="yellow"/>
            <w:rPrChange w:id="38" w:author="Murhammer, Leopold" w:date="2021-11-17T11:18:00Z">
              <w:rPr/>
            </w:rPrChange>
          </w:rPr>
          <w:t xml:space="preserve">or </w:t>
        </w:r>
      </w:ins>
      <w:ins w:id="39" w:author="Murhammer, Leopold" w:date="2021-11-17T11:16:00Z">
        <w:r w:rsidR="00F944FB" w:rsidRPr="00F944FB">
          <w:rPr>
            <w:highlight w:val="yellow"/>
            <w:rPrChange w:id="40" w:author="Murhammer, Leopold" w:date="2021-11-17T11:18:00Z">
              <w:rPr/>
            </w:rPrChange>
          </w:rPr>
          <w:t>SNPN</w:t>
        </w:r>
      </w:ins>
      <w:ins w:id="41" w:author="Murhammer, Leopold" w:date="2021-11-08T20:22:00Z">
        <w:r w:rsidRPr="00542015">
          <w:t xml:space="preserve"> and a SEPP in another PLMN</w:t>
        </w:r>
      </w:ins>
      <w:ins w:id="42" w:author="Murhammer, Leopold" w:date="2021-11-17T11:18:00Z">
        <w:r w:rsidR="00F944FB">
          <w:t xml:space="preserve"> </w:t>
        </w:r>
        <w:r w:rsidR="00F944FB" w:rsidRPr="00F944FB">
          <w:rPr>
            <w:highlight w:val="yellow"/>
            <w:rPrChange w:id="43" w:author="Murhammer, Leopold" w:date="2021-11-17T11:18:00Z">
              <w:rPr/>
            </w:rPrChange>
          </w:rPr>
          <w:t>or</w:t>
        </w:r>
        <w:r w:rsidR="00F944FB">
          <w:t xml:space="preserve"> </w:t>
        </w:r>
      </w:ins>
      <w:ins w:id="44" w:author="Murhammer, Leopold" w:date="2021-11-17T11:14:00Z">
        <w:r w:rsidR="00F944FB" w:rsidRPr="00F944FB">
          <w:rPr>
            <w:highlight w:val="yellow"/>
            <w:rPrChange w:id="45" w:author="Murhammer, Leopold" w:date="2021-11-17T11:14:00Z">
              <w:rPr/>
            </w:rPrChange>
          </w:rPr>
          <w:t>SNPN;</w:t>
        </w:r>
        <w:r w:rsidR="00F944FB">
          <w:t xml:space="preserve"> </w:t>
        </w:r>
        <w:r w:rsidR="00F944FB" w:rsidRPr="00F944FB">
          <w:rPr>
            <w:highlight w:val="yellow"/>
            <w:rPrChange w:id="46" w:author="Murhammer, Leopold" w:date="2021-11-17T11:14:00Z">
              <w:rPr/>
            </w:rPrChange>
          </w:rPr>
          <w:t>or between a SEPP in a SNPN and a SEPP in a CH/DCS, where the CH/DCS contains a UDM/AUSF</w:t>
        </w:r>
      </w:ins>
      <w:del w:id="47" w:author="Murhammer, Leopold" w:date="2021-11-08T20:21:00Z">
        <w:r w:rsidRPr="009E0DE1" w:rsidDel="00542015">
          <w:delText xml:space="preserve"> SEPP in the visited network and the SEPP in the home network</w:delText>
        </w:r>
      </w:del>
      <w:r w:rsidRPr="009E0DE1">
        <w:t>.</w:t>
      </w:r>
    </w:p>
    <w:p w:rsidR="00542015" w:rsidRPr="009E0DE1" w:rsidRDefault="00542015" w:rsidP="00542015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542015" w:rsidRDefault="00542015" w:rsidP="0054201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  <w:bookmarkStart w:id="48" w:name="_GoBack"/>
      <w:bookmarkEnd w:id="48"/>
    </w:p>
    <w:p w:rsidR="00542015" w:rsidRPr="00B56148" w:rsidRDefault="00542015" w:rsidP="0054201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542015" w:rsidRDefault="00542015" w:rsidP="0054201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542015" w:rsidRPr="00B56148" w:rsidRDefault="00542015" w:rsidP="0054201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542015" w:rsidRPr="00B56148" w:rsidRDefault="00542015" w:rsidP="0054201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542015" w:rsidRDefault="00542015" w:rsidP="0054201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:rsidR="00542015" w:rsidRDefault="00542015" w:rsidP="0054201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:rsidR="00542015" w:rsidRDefault="00542015" w:rsidP="00542015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:rsidR="00542015" w:rsidRDefault="00542015" w:rsidP="00542015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:rsidR="00542015" w:rsidRDefault="00542015" w:rsidP="00542015">
      <w:pPr>
        <w:pStyle w:val="NO"/>
      </w:pPr>
      <w:r>
        <w:t>NOTE 5:</w:t>
      </w:r>
      <w:r>
        <w:tab/>
        <w:t>The functionality of N43 reference point is defined in TS 23.503 [45].</w:t>
      </w:r>
    </w:p>
    <w:p w:rsidR="00542015" w:rsidRPr="009E0DE1" w:rsidRDefault="00542015" w:rsidP="00542015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542015" w:rsidRPr="00C34949" w:rsidRDefault="00542015" w:rsidP="0054201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542015" w:rsidRPr="00C34949" w:rsidRDefault="00542015" w:rsidP="0054201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542015" w:rsidRDefault="00542015" w:rsidP="0054201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542015" w:rsidRDefault="00542015" w:rsidP="0054201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542015" w:rsidRDefault="00542015" w:rsidP="0054201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542015" w:rsidRPr="009E0DE1" w:rsidRDefault="00542015" w:rsidP="00542015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542015" w:rsidRDefault="00542015" w:rsidP="0054201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542015" w:rsidRDefault="00542015" w:rsidP="0054201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542015" w:rsidRPr="00757CAF" w:rsidRDefault="00542015" w:rsidP="0054201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:rsidR="00542015" w:rsidRPr="00757CAF" w:rsidRDefault="00542015" w:rsidP="0054201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:rsidR="00542015" w:rsidRDefault="00542015" w:rsidP="00542015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:rsidR="00542015" w:rsidRDefault="00542015" w:rsidP="00542015">
      <w:pPr>
        <w:pStyle w:val="NO"/>
      </w:pPr>
      <w:r w:rsidRPr="00562E84">
        <w:rPr>
          <w:b/>
          <w:bCs/>
        </w:rPr>
        <w:t>N8</w:t>
      </w:r>
      <w:r>
        <w:rPr>
          <w:b/>
          <w:bCs/>
        </w:rPr>
        <w:t>3</w:t>
      </w:r>
      <w:r w:rsidRPr="00562E84">
        <w:rPr>
          <w:b/>
          <w:bCs/>
        </w:rPr>
        <w:t>:</w:t>
      </w:r>
      <w:r>
        <w:tab/>
        <w:t>Reference point between AUSF and NSSAAF.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t>N84:</w:t>
      </w:r>
      <w:r>
        <w:tab/>
        <w:t>Reference point between TSCTSF and PCF.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t>N85:</w:t>
      </w:r>
      <w:r>
        <w:tab/>
        <w:t>Reference point between TSCTSF and NEF.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t>N86:</w:t>
      </w:r>
      <w:r>
        <w:tab/>
        <w:t>Reference point between TSCTSF and AF.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lastRenderedPageBreak/>
        <w:t>N87:</w:t>
      </w:r>
      <w:r>
        <w:tab/>
        <w:t>Reference point between TSCTSF and UDR.</w:t>
      </w:r>
    </w:p>
    <w:p w:rsidR="00542015" w:rsidRPr="009E0DE1" w:rsidRDefault="00542015" w:rsidP="00542015">
      <w:r w:rsidRPr="009E0DE1">
        <w:t>The reference points to support SMS over NAS are listed in clause 4.4.2.2.</w:t>
      </w:r>
    </w:p>
    <w:p w:rsidR="00542015" w:rsidRPr="009E0DE1" w:rsidRDefault="00542015" w:rsidP="0054201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542015" w:rsidRPr="009E0DE1" w:rsidRDefault="00542015" w:rsidP="00542015">
      <w:r>
        <w:t>The reference points to support SBA in IMS (N5, N70 and N71) are described in TS 23.228 [15].</w:t>
      </w:r>
    </w:p>
    <w:p w:rsidR="00542015" w:rsidRPr="009E0DE1" w:rsidRDefault="00542015" w:rsidP="00542015">
      <w:r>
        <w:t>The reference points to support AKMA (N61, N62 and N63) are described in TS 33.535 [124].</w:t>
      </w:r>
    </w:p>
    <w:p w:rsidR="00542015" w:rsidRDefault="00542015" w:rsidP="00542015">
      <w:r>
        <w:t xml:space="preserve">The reference points to support 5G </w:t>
      </w:r>
      <w:proofErr w:type="spellStart"/>
      <w:r>
        <w:t>ProSe</w:t>
      </w:r>
      <w:proofErr w:type="spellEnd"/>
      <w:r>
        <w:t xml:space="preserve"> are described in TS 23.304 [128].</w:t>
      </w:r>
    </w:p>
    <w:p w:rsidR="00542015" w:rsidRDefault="00542015" w:rsidP="00542015">
      <w:r>
        <w:t>The reference points to support 5G multicast-broadcast services are described in TS 23.247 [129].</w:t>
      </w:r>
    </w:p>
    <w:p w:rsidR="00542015" w:rsidRDefault="00542015" w:rsidP="00542015"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:rsidR="00542015" w:rsidRPr="009E0DE1" w:rsidRDefault="00542015" w:rsidP="00E91E87"/>
    <w:p w:rsidR="00380898" w:rsidRDefault="00380898" w:rsidP="00380898"/>
    <w:p w:rsidR="00A7684E" w:rsidRDefault="00F51E07">
      <w:pPr>
        <w:pStyle w:val="10"/>
      </w:pPr>
      <w:r>
        <w:t xml:space="preserve">* * *End of Changes * * * </w:t>
      </w:r>
    </w:p>
    <w:p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45A" w:rsidRDefault="004A745A">
      <w:pPr>
        <w:spacing w:after="0"/>
      </w:pPr>
      <w:r>
        <w:separator/>
      </w:r>
    </w:p>
  </w:endnote>
  <w:endnote w:type="continuationSeparator" w:id="0">
    <w:p w:rsidR="004A745A" w:rsidRDefault="004A74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45A" w:rsidRDefault="004A745A">
      <w:pPr>
        <w:spacing w:after="0"/>
      </w:pPr>
      <w:r>
        <w:separator/>
      </w:r>
    </w:p>
  </w:footnote>
  <w:footnote w:type="continuationSeparator" w:id="0">
    <w:p w:rsidR="004A745A" w:rsidRDefault="004A74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A7F" w:rsidRDefault="00BA3A7F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67C9"/>
    <w:rsid w:val="000A303C"/>
    <w:rsid w:val="000A6394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246D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6530C"/>
    <w:rsid w:val="0037115E"/>
    <w:rsid w:val="00374DD4"/>
    <w:rsid w:val="00380898"/>
    <w:rsid w:val="003B09D6"/>
    <w:rsid w:val="003B2AF5"/>
    <w:rsid w:val="003C6386"/>
    <w:rsid w:val="003C7619"/>
    <w:rsid w:val="003D3E89"/>
    <w:rsid w:val="003E1A36"/>
    <w:rsid w:val="003E3063"/>
    <w:rsid w:val="003E6EF8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A101C"/>
    <w:rsid w:val="004A745A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2015"/>
    <w:rsid w:val="00544812"/>
    <w:rsid w:val="0054687B"/>
    <w:rsid w:val="00547111"/>
    <w:rsid w:val="0055706B"/>
    <w:rsid w:val="00557200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215A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2D8C"/>
    <w:rsid w:val="006430E4"/>
    <w:rsid w:val="0065064F"/>
    <w:rsid w:val="006537A8"/>
    <w:rsid w:val="006578D3"/>
    <w:rsid w:val="00665C47"/>
    <w:rsid w:val="006747B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36EA8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39EF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1D5B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96DF3"/>
    <w:rsid w:val="00EA11D0"/>
    <w:rsid w:val="00EA69AE"/>
    <w:rsid w:val="00EB09B7"/>
    <w:rsid w:val="00EB3A7B"/>
    <w:rsid w:val="00EC4E91"/>
    <w:rsid w:val="00ED25DB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5090"/>
    <w:rsid w:val="00F65658"/>
    <w:rsid w:val="00F76213"/>
    <w:rsid w:val="00F828D3"/>
    <w:rsid w:val="00F82FF1"/>
    <w:rsid w:val="00F85210"/>
    <w:rsid w:val="00F944FB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32DC4B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">
    <w:name w:val="List"/>
    <w:basedOn w:val="Standard"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Dokumentstruktur">
    <w:name w:val="Document Map"/>
    <w:basedOn w:val="Standard"/>
    <w:link w:val="DokumentstrukturZchn"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</w:style>
  <w:style w:type="paragraph" w:styleId="Aufzhlungszeichen5">
    <w:name w:val="List Bullet 5"/>
    <w:basedOn w:val="Aufzhlungszeichen4"/>
    <w:pPr>
      <w:ind w:left="1702"/>
    </w:pPr>
  </w:style>
  <w:style w:type="paragraph" w:styleId="Verzeichnis8">
    <w:name w:val="toc 8"/>
    <w:basedOn w:val="Verzeichnis1"/>
    <w:next w:val="Standard"/>
    <w:semiHidden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pPr>
      <w:ind w:left="1418"/>
    </w:pPr>
  </w:style>
  <w:style w:type="paragraph" w:styleId="Verzeichnis9">
    <w:name w:val="toc 9"/>
    <w:basedOn w:val="Verzeichnis8"/>
    <w:next w:val="Standard"/>
    <w:semiHidden/>
    <w:pPr>
      <w:ind w:left="1418" w:hanging="1418"/>
    </w:pPr>
  </w:style>
  <w:style w:type="paragraph" w:styleId="Index1">
    <w:name w:val="index 1"/>
    <w:basedOn w:val="Standard"/>
    <w:next w:val="Standard"/>
    <w:semiHidden/>
    <w:pPr>
      <w:keepLines/>
      <w:spacing w:after="0"/>
    </w:pPr>
  </w:style>
  <w:style w:type="paragraph" w:styleId="Index2">
    <w:name w:val="index 2"/>
    <w:basedOn w:val="Index1"/>
    <w:next w:val="Standard"/>
    <w:semiHidden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erschrift4Zchn">
    <w:name w:val="Überschrift 4 Zchn"/>
    <w:link w:val="berschrift4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berschrift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el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Absatz-Standardschriftar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kumentstrukturZchn">
    <w:name w:val="Dokumentstruktur Zchn"/>
    <w:link w:val="Dokumentstruktur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05DF09-B69C-403E-9F80-104ACDB9D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1004</Words>
  <Characters>6329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Murhammer, Leopold</cp:lastModifiedBy>
  <cp:revision>17</cp:revision>
  <cp:lastPrinted>1900-12-31T16:00:00Z</cp:lastPrinted>
  <dcterms:created xsi:type="dcterms:W3CDTF">2021-11-08T18:42:00Z</dcterms:created>
  <dcterms:modified xsi:type="dcterms:W3CDTF">2021-11-17T10:18:00Z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